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 w14:paraId="099574E7" w14:textId="77777777">
        <w:trPr>
          <w:trHeight w:val="2880"/>
          <w:jc w:val="center"/>
        </w:trPr>
        <w:tc>
          <w:tcPr>
            <w:tcW w:w="9857" w:type="dxa"/>
          </w:tcPr>
          <w:p w14:paraId="56504551" w14:textId="5D4C422E"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 w:rsidR="001B1C92">
              <w:rPr>
                <w:b/>
                <w:sz w:val="24"/>
                <w:szCs w:val="24"/>
                <w:lang w:eastAsia="zh-CN"/>
              </w:rPr>
              <w:t>6</w:t>
            </w:r>
            <w:r>
              <w:rPr>
                <w:b/>
                <w:sz w:val="24"/>
                <w:szCs w:val="24"/>
              </w:rPr>
              <w:tab/>
            </w:r>
            <w:r w:rsidR="0081364E" w:rsidRPr="0081364E">
              <w:rPr>
                <w:b/>
                <w:sz w:val="24"/>
                <w:szCs w:val="24"/>
                <w:lang w:eastAsia="zh-CN"/>
              </w:rPr>
              <w:t>R1-1903608</w:t>
            </w:r>
          </w:p>
          <w:p w14:paraId="60801395" w14:textId="77777777" w:rsidR="006C664B" w:rsidRDefault="001B1C9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 w:rsidRPr="001B1C92"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 w14:paraId="332B528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C7C2F32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 w14:paraId="0FB90B6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08E154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 w14:paraId="6000F7D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F7A851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0F279B0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0314A87" w14:textId="77777777"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1E04D8D7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3AFF61A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72516029" w14:textId="77777777"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36E2FCB5" w14:textId="77777777"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3D057050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14B28E9F" w14:textId="77777777"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1163045" w14:textId="77777777" w:rsidR="006C664B" w:rsidRDefault="001B1C9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4</w:t>
                  </w:r>
                  <w:r w:rsidR="003F7D4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6B469DFB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1ADE481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72095E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4D572A6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5C809EC1" w14:textId="77777777"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 w14:paraId="6DFE83BF" w14:textId="77777777">
              <w:tc>
                <w:tcPr>
                  <w:tcW w:w="9589" w:type="dxa"/>
                  <w:gridSpan w:val="9"/>
                </w:tcPr>
                <w:p w14:paraId="2401A408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5811231B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 w14:paraId="7CC9A9DF" w14:textId="77777777">
              <w:tc>
                <w:tcPr>
                  <w:tcW w:w="2835" w:type="dxa"/>
                </w:tcPr>
                <w:p w14:paraId="247CB23B" w14:textId="77777777"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5ECE38B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286339B9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01AA353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9C9467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39A227B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CDB6C7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28DD76F6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532991C2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5F86CD84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 w14:paraId="488B9EDD" w14:textId="77777777">
              <w:tc>
                <w:tcPr>
                  <w:tcW w:w="9641" w:type="dxa"/>
                  <w:gridSpan w:val="11"/>
                </w:tcPr>
                <w:p w14:paraId="5187246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22B48AA9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F5A6744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A387385" w14:textId="77777777" w:rsidR="006C664B" w:rsidRDefault="009A1728" w:rsidP="001B1C92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9A1728">
                    <w:rPr>
                      <w:rFonts w:ascii="Arial" w:hAnsi="Arial"/>
                      <w:lang w:val="en-US" w:eastAsia="zh-CN"/>
                    </w:rPr>
                    <w:t>Draft CR</w:t>
                  </w:r>
                  <w:r w:rsidR="001B1C92">
                    <w:rPr>
                      <w:rFonts w:ascii="Arial" w:hAnsi="Arial"/>
                      <w:lang w:val="en-US" w:eastAsia="zh-CN"/>
                    </w:rPr>
                    <w:t xml:space="preserve"> on </w:t>
                  </w:r>
                  <w:r w:rsidRPr="009A1728">
                    <w:rPr>
                      <w:rFonts w:ascii="Arial" w:hAnsi="Arial"/>
                      <w:lang w:val="en-US" w:eastAsia="zh-CN"/>
                    </w:rPr>
                    <w:t xml:space="preserve">default QCL for </w:t>
                  </w:r>
                  <w:r w:rsidR="001B1C92">
                    <w:rPr>
                      <w:rFonts w:ascii="Arial" w:hAnsi="Arial"/>
                      <w:lang w:val="en-US" w:eastAsia="zh-CN"/>
                    </w:rPr>
                    <w:t>AP-</w:t>
                  </w:r>
                  <w:r w:rsidRPr="009A1728">
                    <w:rPr>
                      <w:rFonts w:ascii="Arial" w:hAnsi="Arial"/>
                      <w:lang w:val="en-US" w:eastAsia="zh-CN"/>
                    </w:rPr>
                    <w:t>CSI-RS</w:t>
                  </w:r>
                </w:p>
              </w:tc>
            </w:tr>
            <w:tr w:rsidR="006C664B" w14:paraId="2BA07B3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384AF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21A0A9D8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921765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A3E33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850A6F3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 w14:paraId="2D1E4AF6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3C4EA8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466F6FD" w14:textId="70C62C87" w:rsidR="006C664B" w:rsidRDefault="001B1C92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 w:rsidR="0081364E">
                    <w:rPr>
                      <w:rFonts w:ascii="Arial" w:hAnsi="Arial"/>
                      <w:lang w:eastAsia="zh-CN"/>
                    </w:rPr>
                    <w:t>RAN1</w:t>
                  </w:r>
                </w:p>
              </w:tc>
            </w:tr>
            <w:tr w:rsidR="006C664B" w14:paraId="179C9DC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E2E8D5D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5AF22C5C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30152E7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E5D219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05DEC9AB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4EEB6BEE" w14:textId="77777777"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389855E3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723C9CB" w14:textId="77777777" w:rsidR="006C664B" w:rsidRDefault="001B1C9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1B1735">
                    <w:rPr>
                      <w:rFonts w:ascii="Arial" w:hAnsi="Arial" w:hint="eastAsia"/>
                      <w:lang w:eastAsia="zh-CN"/>
                    </w:rPr>
                    <w:t>2</w:t>
                  </w:r>
                  <w:r w:rsidR="003F7D49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15</w:t>
                  </w:r>
                </w:p>
              </w:tc>
            </w:tr>
            <w:tr w:rsidR="006C664B" w14:paraId="697A8209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4D63FD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4A5AC483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1731A70A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66E1EF1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49F2C7E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B9AD823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BDB902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5136E052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414878B0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144ADC0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6E85F40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 w14:paraId="0BFFA67A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E62B844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C43E4CB" w14:textId="77777777"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73ACFC49" w14:textId="77777777"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E5773BB" w14:textId="77777777"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 w14:paraId="7C76ECA7" w14:textId="77777777">
              <w:tc>
                <w:tcPr>
                  <w:tcW w:w="1843" w:type="dxa"/>
                </w:tcPr>
                <w:p w14:paraId="69A24C1E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124F04C6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37ED9DA" w14:textId="77777777" w:rsidTr="0081364E">
              <w:trPr>
                <w:trHeight w:val="1798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961C2DE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6DCDAD7" w14:textId="28B92ED6" w:rsidR="0081364E" w:rsidRDefault="006B6667" w:rsidP="0081364E">
                  <w:pPr>
                    <w:spacing w:after="0"/>
                  </w:pPr>
                  <w:r w:rsidRPr="00476C88">
                    <w:rPr>
                      <w:rFonts w:hint="eastAsia"/>
                    </w:rPr>
                    <w:t xml:space="preserve">In TS38.214, </w:t>
                  </w:r>
                  <w:r w:rsidR="009A1728" w:rsidRPr="00476C88">
                    <w:t>the threshold for the default QCL assumpti</w:t>
                  </w:r>
                  <w:r w:rsidR="00836A40">
                    <w:t xml:space="preserve">on for </w:t>
                  </w:r>
                  <w:proofErr w:type="spellStart"/>
                  <w:r w:rsidR="00836A40">
                    <w:t>ap</w:t>
                  </w:r>
                  <w:proofErr w:type="spellEnd"/>
                  <w:r w:rsidR="00836A40">
                    <w:t>-CSI-RS is still open</w:t>
                  </w:r>
                  <w:bookmarkStart w:id="3" w:name="_GoBack"/>
                  <w:bookmarkEnd w:id="3"/>
                  <w:r w:rsidR="0081364E">
                    <w:t>.</w:t>
                  </w:r>
                </w:p>
                <w:p w14:paraId="3B3701E4" w14:textId="77777777" w:rsidR="0081364E" w:rsidRDefault="0081364E" w:rsidP="0081364E">
                  <w:pPr>
                    <w:spacing w:after="0"/>
                  </w:pPr>
                </w:p>
                <w:p w14:paraId="156A8BB8" w14:textId="61C41A6F" w:rsidR="003E382F" w:rsidRPr="009A1728" w:rsidRDefault="003E382F" w:rsidP="0081364E">
                  <w:pPr>
                    <w:spacing w:after="0"/>
                    <w:rPr>
                      <w:color w:val="000000"/>
                    </w:rPr>
                  </w:pPr>
                  <w:r>
                    <w:t xml:space="preserve">Besides, the default QCL assumption for AP-CSI-RS should be </w:t>
                  </w:r>
                  <w:r w:rsidR="0044226E">
                    <w:t>applied</w:t>
                  </w:r>
                  <w:r>
                    <w:t xml:space="preserve"> </w:t>
                  </w:r>
                  <w:r w:rsidR="0044226E">
                    <w:t xml:space="preserve">as the </w:t>
                  </w:r>
                  <w:r w:rsidR="0044226E">
                    <w:rPr>
                      <w:color w:val="000000"/>
                    </w:rPr>
                    <w:t xml:space="preserve">CORESET associated with a monitored search space with </w:t>
                  </w:r>
                  <w:r w:rsidR="0044226E" w:rsidRPr="0048482F">
                    <w:rPr>
                      <w:color w:val="000000"/>
                    </w:rPr>
                    <w:t xml:space="preserve">the lowest </w:t>
                  </w:r>
                  <w:r w:rsidR="0044226E" w:rsidRPr="0048482F">
                    <w:rPr>
                      <w:i/>
                      <w:color w:val="000000"/>
                    </w:rPr>
                    <w:t>CORESET-ID</w:t>
                  </w:r>
                  <w:r w:rsidR="0044226E" w:rsidRPr="0048482F">
                    <w:rPr>
                      <w:color w:val="000000"/>
                    </w:rPr>
                    <w:t xml:space="preserve"> in the latest slot in which one or more CORESETs </w:t>
                  </w:r>
                  <w:r w:rsidR="0044226E" w:rsidRPr="004F4EFD">
                    <w:rPr>
                      <w:color w:val="000000"/>
                    </w:rPr>
                    <w:t xml:space="preserve">within the active BWP of the serving cell </w:t>
                  </w:r>
                  <w:r w:rsidR="0044226E" w:rsidRPr="0048482F">
                    <w:rPr>
                      <w:color w:val="000000"/>
                    </w:rPr>
                    <w:t xml:space="preserve">are </w:t>
                  </w:r>
                  <w:r w:rsidR="0044226E">
                    <w:rPr>
                      <w:color w:val="000000"/>
                    </w:rPr>
                    <w:t xml:space="preserve">monitored, </w:t>
                  </w:r>
                  <w:r w:rsidR="00EC6B6B">
                    <w:rPr>
                      <w:rFonts w:hint="eastAsia"/>
                      <w:color w:val="000000"/>
                      <w:lang w:eastAsia="zh-CN"/>
                    </w:rPr>
                    <w:t>w</w:t>
                  </w:r>
                  <w:r w:rsidR="00EC6B6B">
                    <w:rPr>
                      <w:color w:val="000000"/>
                    </w:rPr>
                    <w:t>hich is the same as the default QCL for PDSCH with threshold offset less than its corresponding threshold.</w:t>
                  </w:r>
                </w:p>
              </w:tc>
            </w:tr>
            <w:tr w:rsidR="006C664B" w14:paraId="6412FDC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478490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965A4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B56979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79DE7B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FD07649" w14:textId="5E1A19C5" w:rsidR="006C664B" w:rsidRPr="009A1728" w:rsidRDefault="0081364E" w:rsidP="0081364E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Adding the sentences to provide</w:t>
                  </w:r>
                  <w:r w:rsidR="00470B55" w:rsidRPr="009A1728"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>t</w:t>
                  </w:r>
                  <w:r w:rsidR="003E382F">
                    <w:t>he default QCL assumption for AP-CSI-RS</w:t>
                  </w:r>
                  <w:r w:rsidR="009A1728" w:rsidRPr="009A1728">
                    <w:t>.</w:t>
                  </w:r>
                </w:p>
              </w:tc>
            </w:tr>
            <w:tr w:rsidR="006C664B" w14:paraId="337437FA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401C01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2320199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 w14:paraId="05B816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C945328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146D723" w14:textId="1A200C2E" w:rsidR="006C664B" w:rsidRPr="009A1728" w:rsidRDefault="008B2C85" w:rsidP="0081364E">
                  <w:pPr>
                    <w:spacing w:after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Unclear description of</w:t>
                  </w:r>
                  <w:r w:rsidR="00470B55" w:rsidRPr="009A1728">
                    <w:rPr>
                      <w:lang w:val="en-US" w:eastAsia="zh-CN"/>
                    </w:rPr>
                    <w:t xml:space="preserve"> </w:t>
                  </w:r>
                  <w:r w:rsidR="009A1728" w:rsidRPr="009A1728">
                    <w:rPr>
                      <w:lang w:val="en-US" w:eastAsia="zh-CN"/>
                    </w:rPr>
                    <w:t xml:space="preserve">default beam assumption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81364E">
                    <w:rPr>
                      <w:lang w:val="en-US" w:eastAsia="zh-CN"/>
                    </w:rPr>
                    <w:t>-CSI-RS.</w:t>
                  </w:r>
                </w:p>
              </w:tc>
            </w:tr>
            <w:tr w:rsidR="006C664B" w14:paraId="08063F1D" w14:textId="77777777">
              <w:tc>
                <w:tcPr>
                  <w:tcW w:w="2268" w:type="dxa"/>
                  <w:gridSpan w:val="2"/>
                </w:tcPr>
                <w:p w14:paraId="0249122F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84B339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7EA0B1FF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2AFE232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0858DE0" w14:textId="77777777" w:rsidR="006C664B" w:rsidRDefault="001B1C9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5.2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.</w:t>
                  </w:r>
                  <w:r>
                    <w:rPr>
                      <w:rFonts w:ascii="Arial" w:hAnsi="Arial"/>
                      <w:lang w:val="en-US" w:eastAsia="zh-CN"/>
                    </w:rPr>
                    <w:t>1.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  <w:lang w:val="en-US" w:eastAsia="zh-CN"/>
                    </w:rPr>
                    <w:t>.1</w:t>
                  </w:r>
                </w:p>
              </w:tc>
            </w:tr>
            <w:tr w:rsidR="006C664B" w14:paraId="1BCFCDCD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5D98BDA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D73317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1DB3D0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E170027" w14:textId="77777777"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36D810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3AFADCFA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FC45F3" w14:textId="77777777"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1D146108" w14:textId="77777777"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 w14:paraId="7E9BD1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2C04C0B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32256D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CD2A1D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79857E7" w14:textId="77777777"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A7110BD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7F9DE70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AC65626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5E3B410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B7FB5D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D708FEB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24DD981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09E6FF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7B3F398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7D950414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8CA68C1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82186C2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93BA7BA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22A78E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9398DE6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0059B7A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7DE8BE4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26C163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F924F19" w14:textId="77777777" w:rsidR="00BC1F06" w:rsidRDefault="00BC1F06" w:rsidP="00BC1F0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14:paraId="0AF15B23" w14:textId="77777777" w:rsidR="00BC1F06" w:rsidRDefault="00BC1F06" w:rsidP="00BC1F0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279E45CE" w14:textId="2459BEE1" w:rsidR="006C664B" w:rsidRDefault="00BC1F06" w:rsidP="00BC1F06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noProof/>
                    </w:rPr>
                    <w:t>This CR fixes the</w:t>
                  </w:r>
                  <w:r>
                    <w:rPr>
                      <w:noProof/>
                      <w:lang w:eastAsia="zh-CN"/>
                    </w:rPr>
                    <w:t xml:space="preserve"> issue of the default QCL assumption for AP-CSI-RS and </w:t>
                  </w:r>
                  <w:r>
                    <w:rPr>
                      <w:noProof/>
                    </w:rPr>
                    <w:t>aligns the specification to RAN1 agreements</w:t>
                  </w:r>
                  <w:r w:rsidRPr="002348D5">
                    <w:rPr>
                      <w:noProof/>
                    </w:rPr>
                    <w:t>.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It is expected UEs and networks are implemented in accordance to this CR and therefore </w:t>
                  </w:r>
                  <w:r>
                    <w:rPr>
                      <w:noProof/>
                      <w:lang w:eastAsia="zh-CN"/>
                    </w:rPr>
                    <w:t xml:space="preserve">no </w:t>
                  </w:r>
                  <w:r>
                    <w:rPr>
                      <w:rFonts w:hint="eastAsia"/>
                      <w:noProof/>
                      <w:lang w:eastAsia="zh-CN"/>
                    </w:rPr>
                    <w:t>change is required on UE and network implementation</w:t>
                  </w:r>
                  <w:r>
                    <w:rPr>
                      <w:noProof/>
                      <w:lang w:eastAsia="zh-CN"/>
                    </w:rPr>
                    <w:t>.</w:t>
                  </w:r>
                </w:p>
              </w:tc>
            </w:tr>
          </w:tbl>
          <w:p w14:paraId="64D8D72D" w14:textId="77777777"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14:paraId="45405CFA" w14:textId="77777777" w:rsidR="006C664B" w:rsidRDefault="006C664B"/>
          <w:p w14:paraId="6DC3BF79" w14:textId="77777777" w:rsidR="00BC1F06" w:rsidRDefault="00BC1F06"/>
        </w:tc>
      </w:tr>
    </w:tbl>
    <w:p w14:paraId="13C8B52F" w14:textId="77777777" w:rsidR="0032528C" w:rsidRPr="0048482F" w:rsidRDefault="0032528C" w:rsidP="0032528C">
      <w:pPr>
        <w:pStyle w:val="Heading5"/>
        <w:rPr>
          <w:color w:val="000000"/>
          <w:lang w:val="en-US"/>
        </w:rPr>
      </w:pPr>
      <w:bookmarkStart w:id="4" w:name="_Toc525748083"/>
      <w:bookmarkStart w:id="5" w:name="_Toc525748082"/>
      <w:bookmarkEnd w:id="0"/>
      <w:bookmarkEnd w:id="1"/>
      <w:r w:rsidRPr="0048482F">
        <w:rPr>
          <w:color w:val="000000"/>
          <w:lang w:val="en-US"/>
        </w:rPr>
        <w:lastRenderedPageBreak/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4"/>
    </w:p>
    <w:p w14:paraId="15DB9595" w14:textId="77777777" w:rsidR="00470B55" w:rsidRDefault="00470B55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754108EE" w14:textId="77777777" w:rsidR="00BC1F06" w:rsidRDefault="00BC1F06" w:rsidP="00BC1F06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 xml:space="preserve">If the scheduling offset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 xml:space="preserve">is smaller than 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>
        <w:t>, when the reported value is one of the values of {14, 28, 48}</w:t>
      </w:r>
      <w:r w:rsidRPr="00E472D7">
        <w:t>.</w:t>
      </w:r>
    </w:p>
    <w:p w14:paraId="5B0091C3" w14:textId="77777777" w:rsidR="00BC1F06" w:rsidRDefault="00BC1F06" w:rsidP="00BC1F06">
      <w:pPr>
        <w:pStyle w:val="B3"/>
      </w:pPr>
      <w:r>
        <w:rPr>
          <w:lang w:val="en-US"/>
        </w:rPr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or equal to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t xml:space="preserve"> when the reported values is one of the values {14,28,48}</w:t>
      </w:r>
      <w:r w:rsidRPr="006105FF">
        <w:t>, periodic CSI-RS, semi-persistent CSI-RS</w:t>
      </w:r>
      <w:r>
        <w:t>.</w:t>
      </w:r>
    </w:p>
    <w:p w14:paraId="30959061" w14:textId="77777777" w:rsidR="00BC1F06" w:rsidRPr="00CB4794" w:rsidRDefault="00BC1F06" w:rsidP="00BC1F06">
      <w:pPr>
        <w:pStyle w:val="B3"/>
        <w:numPr>
          <w:ilvl w:val="0"/>
          <w:numId w:val="1"/>
        </w:numPr>
        <w:ind w:left="1276"/>
        <w:rPr>
          <w:ins w:id="6" w:author="ZTE" w:date="2019-02-13T09:16:00Z"/>
        </w:rPr>
      </w:pPr>
      <w:proofErr w:type="gramStart"/>
      <w:ins w:id="7" w:author="ZTE" w:date="2019-02-11T15:38:00Z">
        <w:r>
          <w:t>else</w:t>
        </w:r>
        <w:proofErr w:type="gramEnd"/>
        <w:r>
          <w:t xml:space="preserve">, </w:t>
        </w:r>
      </w:ins>
      <w:ins w:id="8" w:author="ZTE" w:date="2019-02-11T16:28:00Z">
        <w:r>
          <w:rPr>
            <w:color w:val="000000"/>
          </w:rPr>
          <w:t>when receiving the aperiodic CSI-RS,</w:t>
        </w:r>
      </w:ins>
      <w:ins w:id="9" w:author="ZTE" w:date="2019-02-11T16:24:00Z">
        <w:r>
          <w:rPr>
            <w:color w:val="000000"/>
          </w:rPr>
          <w:t xml:space="preserve"> </w:t>
        </w:r>
      </w:ins>
      <w:ins w:id="10" w:author="ZTE" w:date="2019-02-11T16:25:00Z">
        <w:r>
          <w:t xml:space="preserve">the UE applies the QCL assumption used for </w:t>
        </w:r>
        <w:r>
          <w:rPr>
            <w:color w:val="000000"/>
          </w:rPr>
          <w:t xml:space="preserve">the CORESET associated with a monitored search space with </w:t>
        </w:r>
        <w:r w:rsidRPr="0048482F">
          <w:rPr>
            <w:color w:val="000000"/>
          </w:rPr>
          <w:t xml:space="preserve">the lowest </w:t>
        </w:r>
        <w:r w:rsidRPr="0048482F">
          <w:rPr>
            <w:i/>
            <w:color w:val="000000"/>
          </w:rPr>
          <w:t>CORESET-ID</w:t>
        </w:r>
        <w:r w:rsidRPr="0048482F">
          <w:rPr>
            <w:color w:val="000000"/>
          </w:rPr>
          <w:t xml:space="preserve"> in the latest slot in which one or more CORESETs</w:t>
        </w:r>
        <w:r>
          <w:rPr>
            <w:color w:val="000000"/>
          </w:rPr>
          <w:t xml:space="preserve"> </w:t>
        </w:r>
        <w:r w:rsidRPr="004F4EFD">
          <w:rPr>
            <w:color w:val="000000"/>
          </w:rPr>
          <w:t xml:space="preserve">within the active BWP of the serving cell </w:t>
        </w:r>
        <w:r w:rsidRPr="0048482F">
          <w:rPr>
            <w:color w:val="000000"/>
          </w:rPr>
          <w:t xml:space="preserve">are </w:t>
        </w:r>
        <w:r>
          <w:rPr>
            <w:color w:val="000000"/>
          </w:rPr>
          <w:t>monitored</w:t>
        </w:r>
      </w:ins>
      <w:ins w:id="11" w:author="ZTE" w:date="2019-02-11T15:40:00Z">
        <w:r w:rsidRPr="0048482F">
          <w:rPr>
            <w:color w:val="000000"/>
          </w:rPr>
          <w:t>.</w:t>
        </w:r>
      </w:ins>
    </w:p>
    <w:bookmarkEnd w:id="5"/>
    <w:p w14:paraId="70CEBE70" w14:textId="77777777"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66CBC88" w14:textId="77777777"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6FA28" w14:textId="77777777" w:rsidR="00FC62AE" w:rsidRDefault="00FC62AE">
      <w:pPr>
        <w:spacing w:after="0"/>
      </w:pPr>
      <w:r>
        <w:separator/>
      </w:r>
    </w:p>
  </w:endnote>
  <w:endnote w:type="continuationSeparator" w:id="0">
    <w:p w14:paraId="55546581" w14:textId="77777777" w:rsidR="00FC62AE" w:rsidRDefault="00FC6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44BDB" w14:textId="77777777"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31F1A" w14:textId="77777777" w:rsidR="00FC62AE" w:rsidRDefault="00FC62AE">
      <w:pPr>
        <w:spacing w:after="0"/>
      </w:pPr>
      <w:r>
        <w:separator/>
      </w:r>
    </w:p>
  </w:footnote>
  <w:footnote w:type="continuationSeparator" w:id="0">
    <w:p w14:paraId="220F0809" w14:textId="77777777" w:rsidR="00FC62AE" w:rsidRDefault="00FC62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08A4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64E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6A40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4F8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1F06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2AE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58009C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  <w:style w:type="character" w:customStyle="1" w:styleId="B3Char">
    <w:name w:val="B3 Char"/>
    <w:link w:val="B3"/>
    <w:rsid w:val="001B1C92"/>
    <w:rPr>
      <w:lang w:val="en-GB" w:eastAsia="en-US"/>
    </w:rPr>
  </w:style>
  <w:style w:type="character" w:customStyle="1" w:styleId="CRCoverPageZchn">
    <w:name w:val="CR Cover Page Zchn"/>
    <w:link w:val="CRCoverPage"/>
    <w:rsid w:val="00BC1F06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035B97-F0C8-4472-9CAF-BACC9968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CR;</vt:lpstr>
    </vt:vector>
  </TitlesOfParts>
  <Company>ETSI</Company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CR;</dc:title>
  <dc:subject>CR;</dc:subject>
  <dc:creator>ZTE</dc:creator>
  <cp:keywords>CR</cp:keywords>
  <cp:lastModifiedBy>ZTE</cp:lastModifiedBy>
  <cp:revision>9</cp:revision>
  <dcterms:created xsi:type="dcterms:W3CDTF">2019-02-13T03:57:00Z</dcterms:created>
  <dcterms:modified xsi:type="dcterms:W3CDTF">2019-02-28T15:32:00Z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